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49A74F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772D7A">
        <w:rPr>
          <w:b/>
          <w:noProof/>
          <w:sz w:val="24"/>
        </w:rPr>
        <w:t>661</w:t>
      </w:r>
    </w:p>
    <w:p w14:paraId="379092B6" w14:textId="318F9D84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772D7A">
        <w:rPr>
          <w:b/>
          <w:noProof/>
          <w:sz w:val="24"/>
        </w:rPr>
        <w:tab/>
      </w:r>
      <w:r w:rsidR="00772D7A">
        <w:rPr>
          <w:b/>
          <w:noProof/>
          <w:sz w:val="24"/>
        </w:rPr>
        <w:tab/>
      </w:r>
      <w:r w:rsidR="00772D7A">
        <w:rPr>
          <w:b/>
          <w:noProof/>
          <w:sz w:val="24"/>
        </w:rPr>
        <w:tab/>
      </w:r>
      <w:r w:rsidR="00772D7A">
        <w:rPr>
          <w:b/>
          <w:noProof/>
          <w:sz w:val="24"/>
        </w:rPr>
        <w:tab/>
      </w:r>
      <w:r w:rsidR="00772D7A">
        <w:rPr>
          <w:b/>
          <w:noProof/>
          <w:sz w:val="24"/>
        </w:rPr>
        <w:tab/>
      </w:r>
      <w:r w:rsidR="00772D7A">
        <w:rPr>
          <w:b/>
          <w:noProof/>
          <w:sz w:val="24"/>
        </w:rPr>
        <w:tab/>
      </w:r>
      <w:r w:rsidR="00772D7A">
        <w:rPr>
          <w:b/>
          <w:noProof/>
          <w:sz w:val="24"/>
        </w:rPr>
        <w:tab/>
      </w:r>
      <w:r w:rsidR="00772D7A">
        <w:rPr>
          <w:b/>
          <w:noProof/>
          <w:sz w:val="24"/>
        </w:rPr>
        <w:tab/>
      </w:r>
      <w:r w:rsidR="00772D7A">
        <w:rPr>
          <w:b/>
          <w:noProof/>
          <w:sz w:val="24"/>
        </w:rPr>
        <w:tab/>
      </w:r>
      <w:r w:rsidR="00772D7A">
        <w:rPr>
          <w:b/>
          <w:noProof/>
          <w:sz w:val="24"/>
        </w:rPr>
        <w:tab/>
      </w:r>
      <w:r w:rsidR="00772D7A" w:rsidRPr="00772D7A">
        <w:rPr>
          <w:b/>
          <w:i/>
          <w:noProof/>
        </w:rPr>
        <w:t xml:space="preserve">Revision of </w:t>
      </w:r>
      <w:r w:rsidR="00772D7A" w:rsidRPr="00772D7A">
        <w:rPr>
          <w:b/>
          <w:i/>
          <w:noProof/>
        </w:rPr>
        <w:t>C4-230427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2200D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83A96" w:rsidR="001E41F3" w:rsidRPr="00410371" w:rsidRDefault="00660ED5" w:rsidP="00660E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83B09" w:rsidR="001E41F3" w:rsidRPr="00410371" w:rsidRDefault="00772D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EF262" w:rsidR="001E41F3" w:rsidRDefault="006C3F9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UE Context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6498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524DB6" w:rsidR="001E41F3" w:rsidRDefault="00C45B0B" w:rsidP="006C3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3F98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3F98">
              <w:rPr>
                <w:noProof/>
              </w:rPr>
              <w:t>0</w:t>
            </w:r>
            <w:r w:rsidR="00772D7A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72D7A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FE952" w:rsidR="001E41F3" w:rsidRDefault="00C45B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057FD" w14:textId="0F7F7B6E" w:rsidR="00CB4C9A" w:rsidRDefault="00941C2B" w:rsidP="00941C2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cause </w:t>
            </w:r>
            <w:r w:rsidR="009B2635">
              <w:rPr>
                <w:noProof/>
                <w:lang w:eastAsia="zh-CN"/>
              </w:rPr>
              <w:t>5.2.2.2.4.1</w:t>
            </w:r>
            <w:r>
              <w:rPr>
                <w:noProof/>
                <w:lang w:eastAsia="zh-CN"/>
              </w:rPr>
              <w:t xml:space="preserve">, </w:t>
            </w:r>
            <w:r w:rsidR="009B2635">
              <w:rPr>
                <w:rFonts w:hint="eastAsia"/>
                <w:noProof/>
                <w:lang w:eastAsia="zh-CN"/>
              </w:rPr>
              <w:t>s</w:t>
            </w:r>
            <w:r w:rsidR="009B2635">
              <w:rPr>
                <w:noProof/>
                <w:lang w:eastAsia="zh-CN"/>
              </w:rPr>
              <w:t>tep</w:t>
            </w:r>
            <w:r w:rsidR="00660ED5">
              <w:rPr>
                <w:noProof/>
                <w:lang w:eastAsia="zh-CN"/>
              </w:rPr>
              <w:t xml:space="preserve"> 1</w:t>
            </w:r>
            <w:r w:rsidR="009B2635">
              <w:rPr>
                <w:noProof/>
                <w:lang w:eastAsia="zh-CN"/>
              </w:rPr>
              <w:t xml:space="preserve"> indicates the payload of the POST request shall contain any data that's needs to be passed to the target AMF, which is not aligned with the definition in </w:t>
            </w:r>
            <w:r w:rsidR="009B2635" w:rsidRPr="003B2883">
              <w:t>Table 6.1.3.2.4.2.2-1</w:t>
            </w:r>
            <w:r w:rsidR="009B2635">
              <w:t>.</w:t>
            </w:r>
          </w:p>
          <w:p w14:paraId="406C548F" w14:textId="77777777" w:rsidR="009B2635" w:rsidRDefault="009B2635" w:rsidP="00941C2B">
            <w:pPr>
              <w:pStyle w:val="CRCoverPage"/>
              <w:spacing w:after="0"/>
              <w:ind w:left="100"/>
            </w:pPr>
          </w:p>
          <w:p w14:paraId="708AA7DE" w14:textId="764B9216" w:rsidR="009B2635" w:rsidRDefault="009B2635" w:rsidP="00941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also corrects a typo in clause </w:t>
            </w:r>
            <w:r w:rsidRPr="003B2883">
              <w:t>5.2.2.3.5.1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E20B3B" w:rsidR="00CB4C9A" w:rsidRDefault="008150ED" w:rsidP="008150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UEContextRelease</w:t>
            </w:r>
            <w:proofErr w:type="spellEnd"/>
            <w:r>
              <w:t xml:space="preserve"> was included in the POST request, and corrects the typo </w:t>
            </w:r>
            <w:r w:rsidRPr="003B2883">
              <w:t>N1MessageNotificat</w:t>
            </w:r>
            <w:r>
              <w:t>oin.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80FD8A" w:rsidR="001E41F3" w:rsidRDefault="00CB4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definitions within the specification may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9A55A" w:rsidR="001E41F3" w:rsidRDefault="008150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.2.2.2.4.1, 5.2.2.3.5.1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45E1DA" w:rsidR="001E41F3" w:rsidRDefault="00CB4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42B835C4" w14:textId="77777777" w:rsidR="009B2635" w:rsidRPr="004A55DF" w:rsidRDefault="009B2635" w:rsidP="009B2635">
      <w:pPr>
        <w:pStyle w:val="6"/>
        <w:rPr>
          <w:rFonts w:eastAsia="宋体"/>
        </w:rPr>
      </w:pPr>
      <w:bookmarkStart w:id="1" w:name="_Toc120051067"/>
      <w:bookmarkStart w:id="2" w:name="_Toc122025429"/>
      <w:bookmarkStart w:id="3" w:name="_Toc25156178"/>
      <w:bookmarkStart w:id="4" w:name="_Toc34124478"/>
      <w:bookmarkStart w:id="5" w:name="_Toc43207592"/>
      <w:bookmarkStart w:id="6" w:name="_Toc49857072"/>
      <w:bookmarkStart w:id="7" w:name="_Toc56676903"/>
      <w:bookmarkStart w:id="8" w:name="_Toc56691426"/>
      <w:bookmarkStart w:id="9" w:name="_Toc56698690"/>
      <w:bookmarkStart w:id="10" w:name="_Toc89034890"/>
      <w:bookmarkStart w:id="11" w:name="_Toc89064688"/>
      <w:r w:rsidRPr="00163413">
        <w:rPr>
          <w:rFonts w:eastAsia="宋体"/>
        </w:rPr>
        <w:t>5.2.2.2.4.1</w:t>
      </w:r>
      <w:r w:rsidRPr="00163413">
        <w:rPr>
          <w:rFonts w:eastAsia="宋体"/>
        </w:rPr>
        <w:tab/>
        <w:t>General</w:t>
      </w:r>
      <w:bookmarkEnd w:id="1"/>
      <w:bookmarkEnd w:id="2"/>
    </w:p>
    <w:p w14:paraId="2FF388A8" w14:textId="77777777" w:rsidR="009B2635" w:rsidRPr="004A55DF" w:rsidRDefault="009B2635" w:rsidP="009B2635">
      <w:pPr>
        <w:rPr>
          <w:rFonts w:eastAsia="宋体"/>
        </w:rPr>
      </w:pPr>
      <w:r w:rsidRPr="004A55DF">
        <w:rPr>
          <w:rFonts w:eastAsia="宋体"/>
        </w:rPr>
        <w:t xml:space="preserve">The </w:t>
      </w:r>
      <w:proofErr w:type="spellStart"/>
      <w:r w:rsidRPr="004A55DF">
        <w:rPr>
          <w:rFonts w:eastAsia="宋体"/>
        </w:rPr>
        <w:t>ReleaseUEContext</w:t>
      </w:r>
      <w:proofErr w:type="spellEnd"/>
      <w:r w:rsidRPr="004A55DF">
        <w:rPr>
          <w:rFonts w:eastAsia="宋体"/>
        </w:rPr>
        <w:t xml:space="preserve"> service operation is used during the following procedure:</w:t>
      </w:r>
    </w:p>
    <w:p w14:paraId="2CCE5073" w14:textId="77777777" w:rsidR="009B2635" w:rsidRPr="004A55DF" w:rsidRDefault="009B2635" w:rsidP="009B2635">
      <w:pPr>
        <w:pStyle w:val="B1"/>
        <w:rPr>
          <w:rFonts w:eastAsia="宋体"/>
        </w:rPr>
      </w:pPr>
      <w:r w:rsidRPr="00163413">
        <w:rPr>
          <w:rFonts w:eastAsia="宋体"/>
        </w:rPr>
        <w:t>-</w:t>
      </w:r>
      <w:r w:rsidRPr="00163413">
        <w:rPr>
          <w:rFonts w:eastAsia="宋体"/>
        </w:rPr>
        <w:tab/>
        <w:t>Inter NG-RAN node N2 based handover, Cancel procedure (see 3GPP TS 23.502 [3], clause 4.9.1.4)</w:t>
      </w:r>
    </w:p>
    <w:p w14:paraId="01F12732" w14:textId="77777777" w:rsidR="009B2635" w:rsidRPr="004A55DF" w:rsidRDefault="009B2635" w:rsidP="009B2635">
      <w:pPr>
        <w:rPr>
          <w:rFonts w:eastAsia="宋体"/>
        </w:rPr>
      </w:pPr>
      <w:r w:rsidRPr="004A55DF">
        <w:rPr>
          <w:rFonts w:eastAsia="宋体"/>
        </w:rPr>
        <w:t xml:space="preserve">The </w:t>
      </w:r>
      <w:proofErr w:type="spellStart"/>
      <w:r w:rsidRPr="004A55DF">
        <w:rPr>
          <w:rFonts w:eastAsia="宋体"/>
        </w:rPr>
        <w:t>ReleaseUEContext</w:t>
      </w:r>
      <w:proofErr w:type="spellEnd"/>
      <w:r w:rsidRPr="004A55DF">
        <w:rPr>
          <w:rFonts w:eastAsia="宋体"/>
        </w:rPr>
        <w:t xml:space="preserve"> service operation is invoked by a NF Service Consumer, e.g. a source AMF, towards the AMF (acting as target AMF), when the source AMF </w:t>
      </w:r>
      <w:r w:rsidRPr="004A55DF">
        <w:rPr>
          <w:rFonts w:eastAsia="宋体"/>
          <w:iCs/>
          <w:lang w:val="en-US" w:eastAsia="zh-CN"/>
        </w:rPr>
        <w:t>receives the Handover Cancel from the 5G-AN during the handover procedure</w:t>
      </w:r>
      <w:r w:rsidRPr="004A55DF">
        <w:rPr>
          <w:rFonts w:eastAsia="宋体"/>
          <w:lang w:eastAsia="zh-CN"/>
        </w:rPr>
        <w:t xml:space="preserve">, </w:t>
      </w:r>
      <w:r w:rsidRPr="004A55DF">
        <w:rPr>
          <w:rFonts w:eastAsia="宋体"/>
        </w:rPr>
        <w:t>to release the UE Context in the target AMF.</w:t>
      </w:r>
    </w:p>
    <w:p w14:paraId="1B794D5B" w14:textId="77777777" w:rsidR="009B2635" w:rsidRDefault="009B2635" w:rsidP="009B2635">
      <w:bookmarkStart w:id="12" w:name="_Toc89179989"/>
      <w:r w:rsidRPr="004A55DF">
        <w:t xml:space="preserve">The NF Service Consumer (e.g. the source AMF) shall release the UE Context by using the HTTP "release" custom operation with the URI of the "Individual </w:t>
      </w:r>
      <w:proofErr w:type="spellStart"/>
      <w:r w:rsidRPr="004A55DF">
        <w:t>UeContext</w:t>
      </w:r>
      <w:proofErr w:type="spellEnd"/>
      <w:r w:rsidRPr="004A55DF">
        <w:t>" resource (See clause 6.1.3.2.4.2). See also Figure 5.2.2.2.4.1-1.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7996BA3" w14:textId="77777777" w:rsidR="009B2635" w:rsidRPr="003B2883" w:rsidRDefault="009B2635" w:rsidP="009B2635"/>
    <w:p w14:paraId="0AC8DFE8" w14:textId="702796BF" w:rsidR="009B2635" w:rsidRPr="003B2883" w:rsidRDefault="009B2635" w:rsidP="009B2635">
      <w:pPr>
        <w:pStyle w:val="TH"/>
      </w:pPr>
      <w:del w:id="13" w:author="Huawei-1" w:date="2023-02-07T11:32:00Z">
        <w:r w:rsidRPr="003B2883" w:rsidDel="009B2635">
          <w:object w:dxaOrig="7950" w:dyaOrig="2100" w14:anchorId="6F667A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55pt;height:104.35pt" o:ole="">
              <v:imagedata r:id="rId12" o:title=""/>
            </v:shape>
            <o:OLEObject Type="Embed" ProgID="Visio.Drawing.15" ShapeID="_x0000_i1025" DrawAspect="Content" ObjectID="_1739257574" r:id="rId13"/>
          </w:object>
        </w:r>
      </w:del>
      <w:ins w:id="14" w:author="Huawei-1" w:date="2023-02-07T11:31:00Z">
        <w:r w:rsidRPr="003B2883">
          <w:object w:dxaOrig="7950" w:dyaOrig="2100" w14:anchorId="574272BD">
            <v:shape id="_x0000_i1026" type="#_x0000_t75" style="width:400.55pt;height:104.35pt" o:ole="">
              <v:imagedata r:id="rId14" o:title=""/>
            </v:shape>
            <o:OLEObject Type="Embed" ProgID="Visio.Drawing.15" ShapeID="_x0000_i1026" DrawAspect="Content" ObjectID="_1739257575" r:id="rId15"/>
          </w:object>
        </w:r>
      </w:ins>
    </w:p>
    <w:p w14:paraId="1DBAB9BD" w14:textId="77777777" w:rsidR="009B2635" w:rsidRPr="003B2883" w:rsidRDefault="009B2635" w:rsidP="009B2635">
      <w:pPr>
        <w:pStyle w:val="TF"/>
      </w:pPr>
      <w:r w:rsidRPr="003B2883">
        <w:t>Figure 5.2.2.2.4.1-1 Release UE Context</w:t>
      </w:r>
    </w:p>
    <w:p w14:paraId="1F7449D3" w14:textId="11CE1EA1" w:rsidR="009B2635" w:rsidRPr="003B2883" w:rsidRDefault="009B2635" w:rsidP="009B2635">
      <w:pPr>
        <w:pStyle w:val="B1"/>
        <w:rPr>
          <w:lang w:eastAsia="zh-CN"/>
        </w:rPr>
      </w:pPr>
      <w:r w:rsidRPr="003B2883">
        <w:t>1.</w:t>
      </w:r>
      <w:r w:rsidRPr="003B2883">
        <w:tab/>
        <w:t xml:space="preserve">The NF Service Consumer, e.g. source AMF, shall send a </w:t>
      </w:r>
      <w:r w:rsidRPr="003B2883">
        <w:rPr>
          <w:rFonts w:hint="eastAsia"/>
          <w:lang w:eastAsia="zh-CN"/>
        </w:rPr>
        <w:t>POST</w:t>
      </w:r>
      <w:r w:rsidRPr="003B2883">
        <w:t xml:space="preserve"> request, to release the </w:t>
      </w:r>
      <w:proofErr w:type="spellStart"/>
      <w:r w:rsidRPr="003B2883">
        <w:t>ueContext</w:t>
      </w:r>
      <w:proofErr w:type="spellEnd"/>
      <w:r w:rsidRPr="003B2883">
        <w:t xml:space="preserve"> in the target AMF. The payload body of the POST request shall contain </w:t>
      </w:r>
      <w:ins w:id="15" w:author="Huawei-1" w:date="2023-02-07T11:33:00Z">
        <w:r>
          <w:t xml:space="preserve">the </w:t>
        </w:r>
      </w:ins>
      <w:proofErr w:type="spellStart"/>
      <w:ins w:id="16" w:author="Huawei-1" w:date="2023-02-07T11:34:00Z">
        <w:r>
          <w:t>UEContextRelease</w:t>
        </w:r>
      </w:ins>
      <w:proofErr w:type="spellEnd"/>
      <w:del w:id="17" w:author="Huawei-1" w:date="2023-02-07T11:34:00Z">
        <w:r w:rsidRPr="003B2883" w:rsidDel="008150ED">
          <w:delText>any data</w:delText>
        </w:r>
      </w:del>
      <w:bookmarkStart w:id="18" w:name="_GoBack"/>
      <w:bookmarkEnd w:id="18"/>
      <w:del w:id="19" w:author="Caixia" w:date="2023-03-02T09:52:00Z">
        <w:r w:rsidRPr="003B2883" w:rsidDel="00772D7A">
          <w:delText xml:space="preserve"> that needs to be passed to the</w:delText>
        </w:r>
        <w:r w:rsidRPr="003B2883" w:rsidDel="00772D7A">
          <w:rPr>
            <w:rFonts w:hint="eastAsia"/>
            <w:lang w:eastAsia="zh-CN"/>
          </w:rPr>
          <w:delText xml:space="preserve"> target</w:delText>
        </w:r>
        <w:r w:rsidRPr="003B2883" w:rsidDel="00772D7A">
          <w:delText xml:space="preserve"> </w:delText>
        </w:r>
        <w:r w:rsidRPr="003B2883" w:rsidDel="00772D7A">
          <w:rPr>
            <w:rFonts w:hint="eastAsia"/>
            <w:lang w:eastAsia="zh-CN"/>
          </w:rPr>
          <w:delText>A</w:delText>
        </w:r>
        <w:r w:rsidRPr="003B2883" w:rsidDel="00772D7A">
          <w:delText>MF</w:delText>
        </w:r>
      </w:del>
      <w:r w:rsidRPr="003B2883">
        <w:t>.</w:t>
      </w:r>
    </w:p>
    <w:p w14:paraId="4B40E60A" w14:textId="77777777" w:rsidR="009B2635" w:rsidRPr="003B2883" w:rsidRDefault="009B2635" w:rsidP="009B2635">
      <w:pPr>
        <w:pStyle w:val="B1"/>
      </w:pPr>
      <w:r w:rsidRPr="003B2883">
        <w:t>2a.</w:t>
      </w:r>
      <w:r w:rsidRPr="003B2883">
        <w:tab/>
        <w:t xml:space="preserve">On success, the </w:t>
      </w:r>
      <w:r w:rsidRPr="003B2883">
        <w:rPr>
          <w:rFonts w:hint="eastAsia"/>
          <w:lang w:eastAsia="zh-CN"/>
        </w:rPr>
        <w:t>target A</w:t>
      </w:r>
      <w:r w:rsidRPr="003B2883">
        <w:t>MF shall return "204 No Content" with an empty payload body in the POST response.</w:t>
      </w:r>
    </w:p>
    <w:p w14:paraId="00BEED0B" w14:textId="38FE07C1" w:rsidR="009B2635" w:rsidRDefault="009B2635" w:rsidP="009B2635">
      <w:pPr>
        <w:pStyle w:val="B1"/>
      </w:pPr>
      <w:r w:rsidRPr="003B2883">
        <w:t>2b.</w:t>
      </w:r>
      <w:r w:rsidRPr="003B2883">
        <w:tab/>
        <w:t xml:space="preserve">On failure or redirection, one of the HTTP status code listed in Table 6.1.3.2.4.2.2-2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 listed in Table 6.1.3.2.4.2.2-2.</w:t>
      </w:r>
    </w:p>
    <w:p w14:paraId="3E5C20E3" w14:textId="77777777" w:rsidR="009B2635" w:rsidRDefault="009B2635">
      <w:pPr>
        <w:rPr>
          <w:noProof/>
        </w:rPr>
      </w:pPr>
    </w:p>
    <w:p w14:paraId="1ACCB5DE" w14:textId="77777777" w:rsidR="009B2635" w:rsidRPr="006B5418" w:rsidRDefault="009B2635" w:rsidP="009B2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5227C5" w14:textId="77777777" w:rsidR="009B2635" w:rsidRPr="009B2635" w:rsidRDefault="009B2635">
      <w:pPr>
        <w:rPr>
          <w:noProof/>
        </w:rPr>
      </w:pPr>
    </w:p>
    <w:p w14:paraId="4294C85E" w14:textId="77777777" w:rsidR="009B2635" w:rsidRPr="003B2883" w:rsidRDefault="009B2635" w:rsidP="009B2635">
      <w:pPr>
        <w:pStyle w:val="6"/>
      </w:pPr>
      <w:bookmarkStart w:id="20" w:name="_Toc25156189"/>
      <w:bookmarkStart w:id="21" w:name="_Toc34124489"/>
      <w:bookmarkStart w:id="22" w:name="_Toc43207603"/>
      <w:bookmarkStart w:id="23" w:name="_Toc49857083"/>
      <w:bookmarkStart w:id="24" w:name="_Toc56676916"/>
      <w:bookmarkStart w:id="25" w:name="_Toc56691439"/>
      <w:bookmarkStart w:id="26" w:name="_Toc56698703"/>
      <w:bookmarkStart w:id="27" w:name="_Toc89034905"/>
      <w:bookmarkStart w:id="28" w:name="_Toc89064703"/>
      <w:bookmarkStart w:id="29" w:name="_Toc89180004"/>
      <w:bookmarkStart w:id="30" w:name="_Toc97071680"/>
      <w:bookmarkStart w:id="31" w:name="_Toc120051082"/>
      <w:bookmarkStart w:id="32" w:name="_Toc122025444"/>
      <w:r w:rsidRPr="003B2883">
        <w:t>5.2.2.3.5.1</w:t>
      </w:r>
      <w:r w:rsidRPr="003B2883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0D79570" w14:textId="77777777" w:rsidR="009B2635" w:rsidRPr="003B2883" w:rsidRDefault="009B2635" w:rsidP="009B2635">
      <w:r w:rsidRPr="003B2883">
        <w:t xml:space="preserve">The N1MessageNotify service operation is used by an </w:t>
      </w:r>
      <w:r w:rsidRPr="003B2883">
        <w:rPr>
          <w:lang w:eastAsia="zh-CN"/>
        </w:rPr>
        <w:t xml:space="preserve">AMF notifying the N1 message received from the UE to a </w:t>
      </w:r>
      <w:r w:rsidRPr="003B2883">
        <w:rPr>
          <w:rFonts w:hint="eastAsia"/>
          <w:lang w:eastAsia="zh-CN"/>
        </w:rPr>
        <w:t xml:space="preserve">destination </w:t>
      </w:r>
      <w:r w:rsidRPr="003B2883">
        <w:rPr>
          <w:lang w:eastAsia="zh-CN"/>
        </w:rPr>
        <w:t>CN NF</w:t>
      </w:r>
      <w:r w:rsidRPr="003B2883">
        <w:t>, and it is used in the following procedures:</w:t>
      </w:r>
    </w:p>
    <w:p w14:paraId="498CDAFB" w14:textId="77777777" w:rsidR="009B2635" w:rsidRPr="003B2883" w:rsidRDefault="009B2635" w:rsidP="009B2635">
      <w:pPr>
        <w:pStyle w:val="B1"/>
      </w:pPr>
      <w:r w:rsidRPr="003B2883">
        <w:t>-</w:t>
      </w:r>
      <w:r w:rsidRPr="003B2883">
        <w:tab/>
        <w:t xml:space="preserve">Registration with AMF re-allocation (see </w:t>
      </w:r>
      <w:r>
        <w:t>clause</w:t>
      </w:r>
      <w:r w:rsidRPr="003B2883">
        <w:t> 4.2.2.2.3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3BB99B3D" w14:textId="77777777" w:rsidR="009B2635" w:rsidRDefault="009B2635" w:rsidP="009B2635">
      <w:pPr>
        <w:pStyle w:val="B1"/>
      </w:pPr>
      <w:r w:rsidRPr="003B2883">
        <w:t>-</w:t>
      </w:r>
      <w:r w:rsidRPr="003B2883">
        <w:tab/>
        <w:t>UE assisted and UE based positioning procedure (</w:t>
      </w:r>
      <w:r>
        <w:t>see clause 6.11.1 of 3GPP TS 23.273 [42]</w:t>
      </w:r>
      <w:r w:rsidRPr="003B2883">
        <w:t>)</w:t>
      </w:r>
    </w:p>
    <w:p w14:paraId="5A8534A5" w14:textId="77777777" w:rsidR="009B2635" w:rsidRPr="003B2883" w:rsidRDefault="009B2635" w:rsidP="009B2635">
      <w:pPr>
        <w:pStyle w:val="B1"/>
      </w:pPr>
      <w:r>
        <w:lastRenderedPageBreak/>
        <w:t>-</w:t>
      </w:r>
      <w:r>
        <w:tab/>
      </w:r>
      <w:r>
        <w:rPr>
          <w:rFonts w:hint="eastAsia"/>
          <w:lang w:eastAsia="zh-CN"/>
        </w:rPr>
        <w:t xml:space="preserve">LCS Event Report, </w:t>
      </w:r>
      <w:r>
        <w:t>Event Reporting</w:t>
      </w:r>
      <w:r w:rsidRPr="004804E8">
        <w:t xml:space="preserve"> </w:t>
      </w:r>
      <w:r>
        <w:t xml:space="preserve">in RRC INACTIVE state procedures, </w:t>
      </w:r>
      <w:r>
        <w:rPr>
          <w:rFonts w:hint="eastAsia"/>
          <w:lang w:eastAsia="zh-CN"/>
        </w:rPr>
        <w:t xml:space="preserve">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</w:t>
      </w:r>
      <w:r>
        <w:rPr>
          <w:lang w:eastAsia="zh-CN"/>
        </w:rPr>
        <w:t xml:space="preserve">and clause 6.7 </w:t>
      </w:r>
      <w:r w:rsidRPr="009D5AE0">
        <w:t>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14:paraId="434194B4" w14:textId="77777777" w:rsidR="009B2635" w:rsidRDefault="009B2635" w:rsidP="009B2635">
      <w:pPr>
        <w:pStyle w:val="B1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in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45F29369" w14:textId="77777777" w:rsidR="009B2635" w:rsidRPr="003B2883" w:rsidRDefault="009B2635" w:rsidP="009B2635">
      <w:pPr>
        <w:pStyle w:val="B1"/>
        <w:rPr>
          <w:lang w:eastAsia="zh-CN"/>
        </w:rPr>
      </w:pPr>
      <w:r>
        <w:t>-</w:t>
      </w:r>
      <w:r>
        <w:tab/>
      </w:r>
      <w:r w:rsidRPr="00F7532B">
        <w:rPr>
          <w:lang w:eastAsia="zh-CN"/>
        </w:rPr>
        <w:t xml:space="preserve">UE triggered </w:t>
      </w:r>
      <w:r>
        <w:rPr>
          <w:rFonts w:hint="eastAsia"/>
          <w:lang w:eastAsia="zh-CN"/>
        </w:rPr>
        <w:t>p</w:t>
      </w:r>
      <w:r w:rsidRPr="00F7532B">
        <w:rPr>
          <w:lang w:eastAsia="zh-CN"/>
        </w:rPr>
        <w:t>olicy provisioning procedure</w:t>
      </w:r>
      <w:r>
        <w:rPr>
          <w:rFonts w:hint="eastAsia"/>
          <w:lang w:eastAsia="zh-CN"/>
        </w:rPr>
        <w:t xml:space="preserve"> to request UE policies.</w:t>
      </w:r>
      <w:r w:rsidRPr="003B2883">
        <w:t xml:space="preserve"> (See </w:t>
      </w:r>
      <w:r>
        <w:t>clause</w:t>
      </w:r>
      <w:r w:rsidRPr="003B2883">
        <w:t> </w:t>
      </w:r>
      <w:r>
        <w:rPr>
          <w:rFonts w:hint="eastAsia"/>
          <w:lang w:eastAsia="zh-CN"/>
        </w:rPr>
        <w:t>6</w:t>
      </w:r>
      <w:r>
        <w:t>.2.4</w:t>
      </w:r>
      <w:r w:rsidRPr="003B2883">
        <w:t xml:space="preserve"> in</w:t>
      </w:r>
      <w:r>
        <w:t xml:space="preserve"> 3GPP TS </w:t>
      </w:r>
      <w:r w:rsidRPr="003B2883">
        <w:t>23.</w:t>
      </w:r>
      <w:r>
        <w:rPr>
          <w:rFonts w:hint="eastAsia"/>
          <w:lang w:eastAsia="zh-CN"/>
        </w:rPr>
        <w:t>287</w:t>
      </w:r>
      <w:r>
        <w:t> </w:t>
      </w:r>
      <w:r w:rsidRPr="003B2883">
        <w:t>[</w:t>
      </w:r>
      <w:r>
        <w:rPr>
          <w:rFonts w:hint="eastAsia"/>
          <w:lang w:eastAsia="zh-CN"/>
        </w:rPr>
        <w:t>47</w:t>
      </w:r>
      <w:r w:rsidRPr="003B2883">
        <w:t>]</w:t>
      </w:r>
      <w:r>
        <w:t xml:space="preserve"> and clause 6.2.4 in 3GPP TS 23.304 [51]</w:t>
      </w:r>
      <w:r w:rsidRPr="003B2883">
        <w:t>)</w:t>
      </w:r>
    </w:p>
    <w:p w14:paraId="060DEAB4" w14:textId="77777777" w:rsidR="009B2635" w:rsidRPr="003B2883" w:rsidRDefault="009B2635" w:rsidP="009B2635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5.4.5.2.1, the UE initiated NAS transport procedure is used.</w:t>
      </w:r>
    </w:p>
    <w:p w14:paraId="5EF1C0C6" w14:textId="77777777" w:rsidR="009B2635" w:rsidRPr="003B2883" w:rsidRDefault="009B2635" w:rsidP="009B2635">
      <w:r w:rsidRPr="003B2883">
        <w:t xml:space="preserve">The AMF shall use HTTP POST method to the N1 Notification URI provided by the NF Service Consumer via N1N2MessageSubscribe service operation (See </w:t>
      </w:r>
      <w:r>
        <w:t>clause</w:t>
      </w:r>
      <w:r w:rsidRPr="003B2883">
        <w:t> 5.2.2.3.3). See also figure 5.2.2.3.5.1-1.</w:t>
      </w:r>
    </w:p>
    <w:p w14:paraId="7B7D4D68" w14:textId="77777777" w:rsidR="009B2635" w:rsidRDefault="009B2635" w:rsidP="009B2635">
      <w:pPr>
        <w:pStyle w:val="TH"/>
        <w:rPr>
          <w:lang w:val="fr-FR"/>
        </w:rPr>
      </w:pPr>
    </w:p>
    <w:p w14:paraId="110F9B0D" w14:textId="77777777" w:rsidR="009B2635" w:rsidRPr="003B2883" w:rsidRDefault="009B2635" w:rsidP="009B2635">
      <w:pPr>
        <w:pStyle w:val="TH"/>
      </w:pPr>
      <w:r w:rsidRPr="003B2883">
        <w:rPr>
          <w:lang w:val="fr-FR"/>
        </w:rPr>
        <w:object w:dxaOrig="8700" w:dyaOrig="2540" w14:anchorId="64F26836">
          <v:shape id="_x0000_i1027" type="#_x0000_t75" style="width:436.1pt;height:128.5pt" o:ole="">
            <v:imagedata r:id="rId16" o:title=""/>
          </v:shape>
          <o:OLEObject Type="Embed" ProgID="Visio.Drawing.11" ShapeID="_x0000_i1027" DrawAspect="Content" ObjectID="_1739257576" r:id="rId17"/>
        </w:object>
      </w:r>
    </w:p>
    <w:p w14:paraId="1EBBF666" w14:textId="77777777" w:rsidR="009B2635" w:rsidRPr="003B2883" w:rsidRDefault="009B2635" w:rsidP="009B2635">
      <w:pPr>
        <w:pStyle w:val="TF"/>
      </w:pPr>
      <w:r w:rsidRPr="003B2883">
        <w:t>Figure 5.2.2.3.5.1-1 N1 Message Notify</w:t>
      </w:r>
    </w:p>
    <w:p w14:paraId="2BE87522" w14:textId="05A9BB59" w:rsidR="009B2635" w:rsidRPr="003B2883" w:rsidRDefault="009B2635" w:rsidP="009B2635">
      <w:pPr>
        <w:pStyle w:val="B1"/>
      </w:pPr>
      <w:r w:rsidRPr="003B2883">
        <w:t>1.</w:t>
      </w:r>
      <w:r w:rsidRPr="003B2883">
        <w:tab/>
        <w:t>The AMF shall send a HTTP POST request to the N1 Notification URI, and the payload body of the POST request shall contain an N1MessageNotificat</w:t>
      </w:r>
      <w:ins w:id="33" w:author="Huawei-1" w:date="2023-02-07T11:38:00Z">
        <w:r w:rsidR="008150ED">
          <w:t>ion</w:t>
        </w:r>
      </w:ins>
      <w:del w:id="34" w:author="Huawei-1" w:date="2023-02-07T11:38:00Z">
        <w:r w:rsidRPr="003B2883" w:rsidDel="008150ED">
          <w:delText>oin</w:delText>
        </w:r>
      </w:del>
      <w:r w:rsidRPr="003B2883">
        <w:t xml:space="preserve"> data structure with the subscribed N1 message.</w:t>
      </w:r>
    </w:p>
    <w:p w14:paraId="0FE2572C" w14:textId="77777777" w:rsidR="009B2635" w:rsidRPr="003B2883" w:rsidRDefault="009B2635" w:rsidP="009B2635">
      <w:pPr>
        <w:pStyle w:val="B1"/>
      </w:pPr>
      <w:r w:rsidRPr="003B2883">
        <w:t>2a.</w:t>
      </w:r>
      <w:r w:rsidRPr="003B2883">
        <w:tab/>
        <w:t>On success, "204 No Content" shall be returned and the payload body of the POST response shall be empty.</w:t>
      </w:r>
    </w:p>
    <w:p w14:paraId="7936E0D6" w14:textId="77777777" w:rsidR="009B2635" w:rsidRPr="003B2883" w:rsidRDefault="009B2635" w:rsidP="009B2635">
      <w:pPr>
        <w:pStyle w:val="B1"/>
      </w:pPr>
      <w:r w:rsidRPr="003B2883">
        <w:t>2b.</w:t>
      </w:r>
      <w:r w:rsidRPr="003B2883">
        <w:tab/>
        <w:t>On failure</w:t>
      </w:r>
      <w:r>
        <w:t xml:space="preserve"> or redirection</w:t>
      </w:r>
      <w:r w:rsidRPr="003B2883">
        <w:t xml:space="preserve">, one of the HTTP status code listed in Table 6.1.5.4.3.1-3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"cause" set to one of the corresponding application errors listed in Table 6.1.5.4.3.1-3.</w:t>
      </w:r>
    </w:p>
    <w:p w14:paraId="3281287C" w14:textId="77777777" w:rsidR="00CB4C9A" w:rsidRPr="009B2635" w:rsidRDefault="00CB4C9A">
      <w:pPr>
        <w:rPr>
          <w:noProof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89C7A3" w14:textId="77777777" w:rsidR="00E96571" w:rsidRDefault="00E96571">
      <w:r>
        <w:separator/>
      </w:r>
    </w:p>
  </w:endnote>
  <w:endnote w:type="continuationSeparator" w:id="0">
    <w:p w14:paraId="18A6A6FF" w14:textId="77777777" w:rsidR="00E96571" w:rsidRDefault="00E96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83E07" w14:textId="77777777" w:rsidR="00E96571" w:rsidRDefault="00E96571">
      <w:r>
        <w:separator/>
      </w:r>
    </w:p>
  </w:footnote>
  <w:footnote w:type="continuationSeparator" w:id="0">
    <w:p w14:paraId="6DEA55B2" w14:textId="77777777" w:rsidR="00E96571" w:rsidRDefault="00E96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52B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E2C44"/>
    <w:rsid w:val="00621188"/>
    <w:rsid w:val="006257ED"/>
    <w:rsid w:val="00653DE4"/>
    <w:rsid w:val="00660ED5"/>
    <w:rsid w:val="00665C47"/>
    <w:rsid w:val="00695808"/>
    <w:rsid w:val="006B46FB"/>
    <w:rsid w:val="006C3F98"/>
    <w:rsid w:val="006E21FB"/>
    <w:rsid w:val="00772D7A"/>
    <w:rsid w:val="00786204"/>
    <w:rsid w:val="00792342"/>
    <w:rsid w:val="007977A8"/>
    <w:rsid w:val="007A2E47"/>
    <w:rsid w:val="007B512A"/>
    <w:rsid w:val="007C2097"/>
    <w:rsid w:val="007D6A07"/>
    <w:rsid w:val="007F7259"/>
    <w:rsid w:val="008040A8"/>
    <w:rsid w:val="008150ED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41C2B"/>
    <w:rsid w:val="00941E30"/>
    <w:rsid w:val="009777D9"/>
    <w:rsid w:val="00991B88"/>
    <w:rsid w:val="009A5753"/>
    <w:rsid w:val="009A579D"/>
    <w:rsid w:val="009B263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B0B"/>
    <w:rsid w:val="00C66BA2"/>
    <w:rsid w:val="00C870F6"/>
    <w:rsid w:val="00C95985"/>
    <w:rsid w:val="00CA138F"/>
    <w:rsid w:val="00CB4C9A"/>
    <w:rsid w:val="00CC5026"/>
    <w:rsid w:val="00CC68D0"/>
    <w:rsid w:val="00D03F9A"/>
    <w:rsid w:val="00D06D51"/>
    <w:rsid w:val="00D24991"/>
    <w:rsid w:val="00D50255"/>
    <w:rsid w:val="00D57556"/>
    <w:rsid w:val="00D66520"/>
    <w:rsid w:val="00D84AE9"/>
    <w:rsid w:val="00DD4FF2"/>
    <w:rsid w:val="00DE34CF"/>
    <w:rsid w:val="00E13F3D"/>
    <w:rsid w:val="00E34898"/>
    <w:rsid w:val="00E40877"/>
    <w:rsid w:val="00E96571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B26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2E7E4-5134-4B65-9837-1BD3A03E8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3</cp:revision>
  <cp:lastPrinted>1899-12-31T23:00:00Z</cp:lastPrinted>
  <dcterms:created xsi:type="dcterms:W3CDTF">2023-03-02T07:46:00Z</dcterms:created>
  <dcterms:modified xsi:type="dcterms:W3CDTF">2023-03-02T07:53:00Z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(3)9kYt1nlnZoCUwVLOaWwo0kVEAA1mi577EVWae1ZITZsitxUno0Jmi1mMwVZ7dwxyuKHEUwQ+
phrWrR79B5mmIkVmWsYPm69yrgvW5FLRIcpMsdNF2lv6RRJMTStYdeKaYKVu5iMwOb1IHJSw
UaWBueJO7wbGG9sNHAPXHZ+yutNbKvtMtlhG/d+3MFiuhvNa9j9GfzJ8doLo90IVYw9pN2cY
oP/IL7PHt3aBFOlW8U</vt:lpwstr>
  </property>
  <property fmtid="{D5CDD505-2E9C-101B-9397-08002B2CF9AE}" pid="22" name="_2015_ms_pID_7253431">
    <vt:lpwstr>L9jZ9FbAC75EYgw668wu8S1HDJLKptUZqUgK7ftrNKwk7zioB2Ni9M
YOK80Jc1tp9dCb+IQ+iIci3tlrwoQ1sh9QABFiJK2qdsh8VXfB6GTgJ0mwBFvtIeGTh6br9D
lXBuNEIr6fBIVXPFcf0DbvVuWkKicxSEBVi2Haj7MdYI/K5d6MCNHHS5dxswT5VTjCHr+icE
5ErV0PX4LOxvX/e1gsN9dvQZiFgt4lUZy7Ty</vt:lpwstr>
  </property>
  <property fmtid="{D5CDD505-2E9C-101B-9397-08002B2CF9AE}" pid="23" name="_2015_ms_pID_7253432">
    <vt:lpwstr>1cyGIVSfd4GelmvXtS1F1gs=</vt:lpwstr>
  </property>
</Properties>
</file>